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E8F45" w14:textId="53F9D8D1" w:rsidR="00D571CA" w:rsidRPr="00F43CCC" w:rsidRDefault="00D571CA" w:rsidP="00D571C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_GoBack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8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6C370F">
        <w:rPr>
          <w:rFonts w:eastAsiaTheme="minorEastAsia" w:hint="eastAsia"/>
          <w:b/>
          <w:bCs/>
          <w:noProof/>
          <w:sz w:val="24"/>
          <w:lang w:val="en-US" w:eastAsia="zh-CN"/>
        </w:rPr>
        <w:t>311607</w:t>
      </w:r>
    </w:p>
    <w:p w14:paraId="108AFF58" w14:textId="77777777" w:rsidR="00D571CA" w:rsidRPr="00F43CCC" w:rsidRDefault="00D571CA" w:rsidP="00D571C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eastAsiaTheme="minorEastAsia" w:hint="eastAsia"/>
          <w:b/>
          <w:bCs/>
          <w:noProof/>
          <w:sz w:val="24"/>
          <w:lang w:val="en-US" w:eastAsia="zh-CN"/>
        </w:rPr>
        <w:t>Toulouse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France</w:t>
      </w:r>
      <w:r>
        <w:rPr>
          <w:rFonts w:hint="eastAsia"/>
          <w:b/>
          <w:bCs/>
          <w:noProof/>
          <w:sz w:val="24"/>
          <w:lang w:val="en-US" w:eastAsia="zh-CN"/>
        </w:rPr>
        <w:t>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August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 2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August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25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CA" w:rsidRPr="00702E34" w14:paraId="28742B63" w14:textId="77777777" w:rsidTr="005B7B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28C11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571CA" w:rsidRPr="00702E34" w14:paraId="2BC46B09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14C2F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571CA" w:rsidRPr="00702E34" w14:paraId="3E8FBE87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B0872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4C5C8B78" w14:textId="77777777" w:rsidTr="005B7B8D">
        <w:tc>
          <w:tcPr>
            <w:tcW w:w="142" w:type="dxa"/>
            <w:tcBorders>
              <w:left w:val="single" w:sz="4" w:space="0" w:color="auto"/>
            </w:tcBorders>
          </w:tcPr>
          <w:p w14:paraId="2B8D14F7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0BFD" w14:textId="0A54A918" w:rsidR="00D571CA" w:rsidRPr="00702E34" w:rsidRDefault="00D571CA" w:rsidP="00D571C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255AD4F5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A891FF" w14:textId="32FFB1A1" w:rsidR="00D571CA" w:rsidRPr="00702E34" w:rsidRDefault="006C370F" w:rsidP="006C370F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65F5B90E" w14:textId="77777777" w:rsidR="00D571CA" w:rsidRPr="00702E34" w:rsidRDefault="00D571CA" w:rsidP="005B7B8D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92AA0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674FC1E" w14:textId="77777777" w:rsidR="00D571CA" w:rsidRPr="00702E34" w:rsidRDefault="00D571CA" w:rsidP="005B7B8D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8C30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18</w:t>
              </w:r>
              <w:r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E728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6F483F4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F600D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5B22933" w14:textId="77777777" w:rsidTr="005B7B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6E81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571CA" w:rsidRPr="00702E34" w14:paraId="10FE0623" w14:textId="77777777" w:rsidTr="005B7B8D">
        <w:tc>
          <w:tcPr>
            <w:tcW w:w="9641" w:type="dxa"/>
            <w:gridSpan w:val="9"/>
          </w:tcPr>
          <w:p w14:paraId="1EE34C9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C3E38EA" w14:textId="77777777" w:rsidR="00D571CA" w:rsidRPr="00702E34" w:rsidRDefault="00D571CA" w:rsidP="00D571C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CA" w:rsidRPr="00702E34" w14:paraId="42056AE2" w14:textId="77777777" w:rsidTr="005B7B8D">
        <w:tc>
          <w:tcPr>
            <w:tcW w:w="2835" w:type="dxa"/>
          </w:tcPr>
          <w:p w14:paraId="7A1A5ECB" w14:textId="77777777" w:rsidR="00D571CA" w:rsidRPr="00702E34" w:rsidRDefault="00D571CA" w:rsidP="005B7B8D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B38043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C878B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F8CD57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A6763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8D0034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B06A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5D76E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79A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4E245ED" w14:textId="77777777" w:rsidR="00D571CA" w:rsidRPr="00702E34" w:rsidRDefault="00D571CA" w:rsidP="00D571C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CA" w:rsidRPr="00702E34" w14:paraId="6C0C269A" w14:textId="77777777" w:rsidTr="005B7B8D">
        <w:tc>
          <w:tcPr>
            <w:tcW w:w="9640" w:type="dxa"/>
            <w:gridSpan w:val="11"/>
          </w:tcPr>
          <w:p w14:paraId="57A18F8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38106626" w14:textId="77777777" w:rsidTr="005B7B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31C5C0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C2E7D" w14:textId="10E44D10" w:rsidR="00D571CA" w:rsidRPr="00702E34" w:rsidRDefault="00D571CA" w:rsidP="00D571C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Dra</w:t>
            </w:r>
            <w:r>
              <w:rPr>
                <w:rFonts w:ascii="Arial" w:eastAsia="宋体" w:hAnsi="Arial" w:hint="eastAsia"/>
                <w:lang w:eastAsia="zh-CN"/>
              </w:rPr>
              <w:t xml:space="preserve">ft </w:t>
            </w:r>
            <w:r w:rsidRPr="006D6DC2">
              <w:rPr>
                <w:rFonts w:ascii="Arial" w:eastAsia="宋体" w:hAnsi="Arial"/>
                <w:lang w:eastAsia="zh-CN"/>
              </w:rPr>
              <w:t>CR for TS 38.</w:t>
            </w:r>
            <w:r>
              <w:rPr>
                <w:rFonts w:ascii="Arial" w:eastAsia="宋体" w:hAnsi="Arial" w:hint="eastAsia"/>
                <w:lang w:eastAsia="zh-CN"/>
              </w:rPr>
              <w:t>141-1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>On ATG BS requirements</w:t>
            </w:r>
          </w:p>
        </w:tc>
      </w:tr>
      <w:tr w:rsidR="00D571CA" w:rsidRPr="00702E34" w14:paraId="4F0D2CA5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682B997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60DF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032E42D7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4776837E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528A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571CA" w:rsidRPr="00702E34" w14:paraId="38232B82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20C6E941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F3078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571CA" w:rsidRPr="00702E34" w14:paraId="7674E89C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3848F1B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EE5DB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6170EEF4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7E0C91A5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C5337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B5CC0">
              <w:rPr>
                <w:rFonts w:ascii="Arial" w:hAnsi="Arial" w:cs="Arial"/>
                <w:sz w:val="21"/>
                <w:szCs w:val="21"/>
                <w:lang w:val="en-US" w:eastAsia="ja-JP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512A96" w14:textId="77777777" w:rsidR="00D571CA" w:rsidRPr="00702E34" w:rsidRDefault="00D571CA" w:rsidP="005B7B8D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BB2E1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A3B48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D571CA" w:rsidRPr="00702E34" w14:paraId="5FCB08ED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448BF084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96C4A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04210C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74C164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C191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3F25F02E" w14:textId="77777777" w:rsidTr="005B7B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652F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083EE" w14:textId="77777777" w:rsidR="00D571CA" w:rsidRPr="00702E34" w:rsidRDefault="00D571CA" w:rsidP="005B7B8D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222B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ABDD8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1C883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D571CA" w:rsidRPr="00702E34" w14:paraId="6738C5D5" w14:textId="77777777" w:rsidTr="005B7B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BDD1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DA708" w14:textId="77777777" w:rsidR="00D571CA" w:rsidRPr="00702E34" w:rsidRDefault="00D571CA" w:rsidP="005B7B8D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95D920E" w14:textId="77777777" w:rsidR="00D571CA" w:rsidRPr="00702E34" w:rsidRDefault="00D571CA" w:rsidP="005B7B8D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B90D1C" w14:textId="77777777" w:rsidR="00D571CA" w:rsidRPr="00702E34" w:rsidRDefault="00D571CA" w:rsidP="005B7B8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D571CA" w:rsidRPr="00702E34" w14:paraId="5DF3DEE3" w14:textId="77777777" w:rsidTr="005B7B8D">
        <w:tc>
          <w:tcPr>
            <w:tcW w:w="1843" w:type="dxa"/>
          </w:tcPr>
          <w:p w14:paraId="080A745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E000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0C9391AE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A9C34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76CC0" w14:textId="6FB6FA50" w:rsidR="00D571CA" w:rsidRPr="00F2628B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</w:pPr>
            <w:r w:rsidRPr="00F2628B"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  <w:t>In TS 38.</w:t>
            </w:r>
            <w:r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141-1</w:t>
            </w:r>
            <w:r w:rsidRPr="00F2628B"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, it is need to introduce ATG BS requirment</w:t>
            </w:r>
            <w:r w:rsidRPr="00F2628B"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  <w:t>.</w:t>
            </w:r>
          </w:p>
          <w:p w14:paraId="68E3F74F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571CA" w:rsidRPr="00702E34" w14:paraId="6A8B9C80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87CFB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F689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9E730A" w14:paraId="2667550B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D72F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EE324" w14:textId="77777777" w:rsidR="00D571CA" w:rsidRDefault="00D571CA" w:rsidP="00D571CA">
            <w:pPr>
              <w:pStyle w:val="a8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宋体" w:hAnsi="Arial"/>
                <w:noProof/>
                <w:color w:val="000000"/>
                <w:lang w:eastAsia="zh-CN"/>
              </w:rPr>
            </w:pP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Add ATG abbreviations in clasue 3.3</w:t>
            </w: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>.</w:t>
            </w:r>
          </w:p>
          <w:p w14:paraId="432CBD4F" w14:textId="2E7BD376" w:rsidR="00D571CA" w:rsidRPr="00C44658" w:rsidRDefault="00D571CA" w:rsidP="00797C91">
            <w:pPr>
              <w:pStyle w:val="a8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noProof/>
                <w:lang w:eastAsia="zh-CN"/>
              </w:rPr>
            </w:pP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Add ATG BS class definition and its applicable requirement in clause 4.</w:t>
            </w: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>3</w:t>
            </w: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.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D571CA" w:rsidRPr="00702E34" w14:paraId="5300FF21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65C90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9EAC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2C5F9457" w14:textId="77777777" w:rsidTr="005B7B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87438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8360" w14:textId="77777777" w:rsidR="00D571CA" w:rsidRPr="00F2628B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</w:pPr>
            <w:r w:rsidRPr="00F2628B"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ATG BS requirments would be missing.</w:t>
            </w:r>
          </w:p>
          <w:p w14:paraId="087FDD75" w14:textId="77777777" w:rsidR="00D571CA" w:rsidRPr="009F4350" w:rsidRDefault="00D571CA" w:rsidP="005B7B8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D571CA" w:rsidRPr="00702E34" w14:paraId="56EC2612" w14:textId="77777777" w:rsidTr="005B7B8D">
        <w:tc>
          <w:tcPr>
            <w:tcW w:w="2694" w:type="dxa"/>
            <w:gridSpan w:val="2"/>
          </w:tcPr>
          <w:p w14:paraId="69CAA85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A91089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43DD043B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D5343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FF933" w14:textId="517B0670" w:rsidR="00D571CA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3.3, 4.3</w:t>
            </w:r>
          </w:p>
          <w:p w14:paraId="4737D46C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571CA" w:rsidRPr="00702E34" w14:paraId="01315D0D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32D6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08B2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1B2DADE1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B5AAB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22CA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73857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3441" w14:textId="77777777" w:rsidR="00D571CA" w:rsidRPr="00702E34" w:rsidRDefault="00D571CA" w:rsidP="005B7B8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66281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1CDD2A88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4615C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F159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29E86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8678D" w14:textId="77777777" w:rsidR="00D571CA" w:rsidRPr="00702E34" w:rsidRDefault="00D571CA" w:rsidP="005B7B8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96325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571CA" w:rsidRPr="00702E34" w14:paraId="6F4D74FE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55DB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8820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0427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01E05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823AD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D571CA" w:rsidRPr="00702E34" w14:paraId="478C3C84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99D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F30BF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D88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48249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03FCC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571CA" w:rsidRPr="00702E34" w14:paraId="248C8C78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A71C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B2F90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AFA87FC" w14:textId="77777777" w:rsidTr="005B7B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59350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134FC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1B421645" w14:textId="77777777" w:rsidTr="005B7B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F7955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1E80DA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7B616B69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D1E32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C48CA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bookmarkEnd w:id="2"/>
    </w:tbl>
    <w:p w14:paraId="1977247E" w14:textId="77777777" w:rsidR="00603C28" w:rsidRPr="00603C28" w:rsidRDefault="00603C28" w:rsidP="00603C28">
      <w:pPr>
        <w:rPr>
          <w:rFonts w:eastAsiaTheme="minorEastAsia"/>
        </w:rPr>
      </w:pPr>
    </w:p>
    <w:p w14:paraId="0ABFB9D0" w14:textId="77777777" w:rsidR="00603C28" w:rsidRPr="00603C28" w:rsidRDefault="00603C28" w:rsidP="00603C28">
      <w:pPr>
        <w:rPr>
          <w:rFonts w:eastAsiaTheme="minorEastAsia"/>
        </w:rPr>
      </w:pPr>
    </w:p>
    <w:p w14:paraId="78481FB5" w14:textId="77777777" w:rsidR="00603C28" w:rsidRPr="00603C28" w:rsidRDefault="00603C28" w:rsidP="00603C28">
      <w:pPr>
        <w:rPr>
          <w:rFonts w:eastAsiaTheme="minorEastAsia"/>
        </w:rPr>
      </w:pPr>
    </w:p>
    <w:p w14:paraId="01F5492B" w14:textId="77777777" w:rsidR="00603C28" w:rsidRPr="00603C28" w:rsidRDefault="00603C28" w:rsidP="00603C28">
      <w:pPr>
        <w:rPr>
          <w:rFonts w:eastAsiaTheme="minorEastAsia"/>
        </w:rPr>
      </w:pPr>
    </w:p>
    <w:p w14:paraId="030A17D0" w14:textId="77777777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2EC842E3" w14:textId="77777777" w:rsidR="00080512" w:rsidRPr="008C3753" w:rsidRDefault="00080512">
      <w:pPr>
        <w:pStyle w:val="2"/>
      </w:pPr>
      <w:bookmarkStart w:id="4" w:name="_Toc21099801"/>
      <w:bookmarkStart w:id="5" w:name="_Toc29809599"/>
      <w:bookmarkStart w:id="6" w:name="_Toc36644974"/>
      <w:bookmarkStart w:id="7" w:name="_Toc37272028"/>
      <w:bookmarkStart w:id="8" w:name="_Toc45884274"/>
      <w:bookmarkStart w:id="9" w:name="_Toc53182297"/>
      <w:bookmarkStart w:id="10" w:name="_Toc58860038"/>
      <w:bookmarkStart w:id="11" w:name="_Toc58862542"/>
      <w:bookmarkStart w:id="12" w:name="_Toc61182535"/>
      <w:bookmarkStart w:id="13" w:name="_Toc66727848"/>
      <w:bookmarkStart w:id="14" w:name="_Toc74961651"/>
      <w:bookmarkStart w:id="15" w:name="_Toc75242562"/>
      <w:bookmarkStart w:id="16" w:name="_Toc76544908"/>
      <w:bookmarkStart w:id="17" w:name="_Toc82595008"/>
      <w:bookmarkStart w:id="18" w:name="_Toc89955039"/>
      <w:bookmarkStart w:id="19" w:name="_Toc98773462"/>
      <w:bookmarkStart w:id="20" w:name="_Toc106201221"/>
      <w:bookmarkStart w:id="21" w:name="_Toc115191074"/>
      <w:bookmarkStart w:id="22" w:name="_Toc122012903"/>
      <w:bookmarkStart w:id="23" w:name="_Toc124155722"/>
      <w:bookmarkStart w:id="24" w:name="_Toc131537482"/>
      <w:bookmarkStart w:id="25" w:name="_Toc137397689"/>
      <w:bookmarkStart w:id="26" w:name="_Toc138881932"/>
      <w:r w:rsidRPr="008C3753">
        <w:t>3.3</w:t>
      </w:r>
      <w:r w:rsidRPr="008C3753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7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3758C285" w14:textId="77777777" w:rsidR="00403682" w:rsidRDefault="00403682" w:rsidP="00403682">
      <w:pPr>
        <w:pStyle w:val="EW"/>
        <w:rPr>
          <w:ins w:id="28" w:author="CATT" w:date="2023-08-08T09:18:00Z"/>
          <w:rFonts w:eastAsiaTheme="minorEastAsia"/>
          <w:lang w:eastAsia="zh-CN"/>
        </w:rPr>
      </w:pPr>
      <w:r w:rsidRPr="008C3753">
        <w:t>ACS</w:t>
      </w:r>
      <w:r w:rsidRPr="008C3753">
        <w:tab/>
        <w:t>Adjacent Channel Selectivity</w:t>
      </w:r>
    </w:p>
    <w:p w14:paraId="20BC3C42" w14:textId="3E83576A" w:rsidR="00DC5F20" w:rsidRPr="00DC5F20" w:rsidRDefault="00DC5F20" w:rsidP="00403682">
      <w:pPr>
        <w:pStyle w:val="EW"/>
      </w:pPr>
      <w:ins w:id="29" w:author="CATT" w:date="2023-08-08T09:18:00Z">
        <w:r>
          <w:rPr>
            <w:rFonts w:hint="eastAsia"/>
            <w:lang w:eastAsia="zh-CN"/>
          </w:rPr>
          <w:t>ATG                    Air to Ground</w:t>
        </w:r>
      </w:ins>
    </w:p>
    <w:p w14:paraId="0A349122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rPr>
          <w:lang w:eastAsia="zh-CN"/>
        </w:rPr>
        <w:t>AWGN</w:t>
      </w:r>
      <w:r w:rsidRPr="008C3753">
        <w:rPr>
          <w:lang w:eastAsia="zh-CN"/>
        </w:rPr>
        <w:tab/>
      </w:r>
      <w:r w:rsidRPr="008C3753"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  <w:lang w:val="en-US" w:eastAsia="zh-CN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  <w:lang w:val="en-US" w:eastAsia="zh-CN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  <w:lang w:eastAsia="zh-CN"/>
        </w:rPr>
        <w:t>DFT-s-OFDM</w:t>
      </w:r>
      <w:r w:rsidRPr="008C3753">
        <w:rPr>
          <w:rFonts w:hint="eastAsia"/>
          <w:lang w:eastAsia="zh-CN"/>
        </w:rPr>
        <w:tab/>
        <w:t>D</w:t>
      </w:r>
      <w:r w:rsidRPr="008C3753">
        <w:rPr>
          <w:lang w:eastAsia="zh-CN"/>
        </w:rPr>
        <w:t>iscrete Fourier Transform-spread-OFD</w:t>
      </w:r>
      <w:r w:rsidRPr="008C3753">
        <w:rPr>
          <w:rFonts w:hint="eastAsia"/>
          <w:lang w:val="en-US" w:eastAsia="zh-CN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Pr="008C3753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Pr="008C3753" w:rsidRDefault="00403682" w:rsidP="0040368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</w:r>
      <w:proofErr w:type="spellStart"/>
      <w:r w:rsidRPr="008C3753">
        <w:t>Radiocommunication</w:t>
      </w:r>
      <w:proofErr w:type="spellEnd"/>
      <w:r w:rsidRPr="008C3753">
        <w:t xml:space="preserve">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rPr>
          <w:lang w:val="en-US" w:eastAsia="zh-CN"/>
        </w:rPr>
        <w:t>NB-</w:t>
      </w:r>
      <w:proofErr w:type="spellStart"/>
      <w:r w:rsidRPr="008C3753">
        <w:rPr>
          <w:lang w:val="en-US" w:eastAsia="zh-CN"/>
        </w:rPr>
        <w:t>IoT</w:t>
      </w:r>
      <w:proofErr w:type="spellEnd"/>
      <w:r w:rsidRPr="008C3753">
        <w:rPr>
          <w:lang w:val="en-US" w:eastAsia="zh-CN"/>
        </w:rPr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77777777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  <w:lang w:val="en-US" w:eastAsia="zh-CN"/>
        </w:rPr>
        <w:t>CC</w:t>
      </w:r>
      <w:r w:rsidRPr="008C3753">
        <w:tab/>
        <w:t>O</w:t>
      </w:r>
      <w:proofErr w:type="spellStart"/>
      <w:r w:rsidRPr="008C3753">
        <w:rPr>
          <w:rFonts w:eastAsia="宋体" w:hint="eastAsia"/>
          <w:lang w:val="en-US" w:eastAsia="zh-CN"/>
        </w:rPr>
        <w:t>rthogonal</w:t>
      </w:r>
      <w:proofErr w:type="spellEnd"/>
      <w:r w:rsidRPr="008C3753">
        <w:rPr>
          <w:rFonts w:eastAsia="宋体" w:hint="eastAsia"/>
          <w:lang w:val="en-US" w:eastAsia="zh-CN"/>
        </w:rPr>
        <w:t xml:space="preserve">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OTA</w:t>
      </w:r>
      <w:r w:rsidRPr="008C3753">
        <w:tab/>
        <w:t>Over The Air</w:t>
      </w:r>
      <w:r w:rsidRPr="008C3753">
        <w:rPr>
          <w:rFonts w:eastAsia="宋体" w:hint="eastAsia"/>
          <w:lang w:val="en-US" w:eastAsia="zh-CN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  <w:lang w:val="en-US" w:eastAsia="zh-CN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4EE3BCB8" w14:textId="77777777" w:rsidR="00403682" w:rsidRPr="008C3753" w:rsidRDefault="00403682" w:rsidP="00403682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77777777" w:rsidR="007A7288" w:rsidRPr="008C3753" w:rsidRDefault="007A7288" w:rsidP="007A7288">
      <w:pPr>
        <w:pStyle w:val="EW"/>
      </w:pPr>
      <w:r w:rsidRPr="008C3753">
        <w:rPr>
          <w:lang w:eastAsia="zh-CN"/>
        </w:rPr>
        <w:t>R</w:t>
      </w:r>
      <w:r w:rsidRPr="008C3753">
        <w:rPr>
          <w:rFonts w:hint="eastAsia"/>
          <w:lang w:val="en-US" w:eastAsia="zh-CN"/>
        </w:rPr>
        <w:t>V</w:t>
      </w:r>
      <w:r w:rsidRPr="008C3753">
        <w:rPr>
          <w:lang w:eastAsia="zh-CN"/>
        </w:rPr>
        <w:tab/>
        <w:t>R</w:t>
      </w:r>
      <w:proofErr w:type="spellStart"/>
      <w:r w:rsidRPr="008C3753">
        <w:rPr>
          <w:rFonts w:hint="eastAsia"/>
          <w:lang w:val="en-US" w:eastAsia="zh-CN"/>
        </w:rPr>
        <w:t>edundancy</w:t>
      </w:r>
      <w:proofErr w:type="spellEnd"/>
      <w:r w:rsidRPr="008C3753">
        <w:rPr>
          <w:rFonts w:hint="eastAsia"/>
          <w:lang w:val="en-US" w:eastAsia="zh-CN"/>
        </w:rPr>
        <w:t xml:space="preserve"> Version</w:t>
      </w:r>
    </w:p>
    <w:p w14:paraId="4F4AE551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7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  <w:lang w:val="en-US" w:eastAsia="zh-CN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TT</w:t>
      </w:r>
      <w:r w:rsidRPr="008C3753">
        <w:tab/>
        <w:t xml:space="preserve">Test </w:t>
      </w:r>
      <w:proofErr w:type="spellStart"/>
      <w:r w:rsidRPr="008C3753">
        <w:t>Toleranc</w:t>
      </w:r>
      <w:proofErr w:type="spellEnd"/>
      <w:r w:rsidRPr="008C3753">
        <w:rPr>
          <w:rFonts w:eastAsia="宋体" w:hint="eastAsia"/>
          <w:lang w:val="en-US" w:eastAsia="zh-CN"/>
        </w:rPr>
        <w:t>e</w:t>
      </w:r>
    </w:p>
    <w:p w14:paraId="61EFCC57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UCI</w:t>
      </w:r>
      <w:r w:rsidRPr="008C3753">
        <w:tab/>
        <w:t xml:space="preserve">Uplink Control </w:t>
      </w:r>
      <w:proofErr w:type="spellStart"/>
      <w:r w:rsidRPr="008C3753">
        <w:t>Informatio</w:t>
      </w:r>
      <w:proofErr w:type="spellEnd"/>
      <w:r w:rsidRPr="008C3753">
        <w:rPr>
          <w:rFonts w:eastAsia="宋体" w:hint="eastAsia"/>
          <w:lang w:val="en-US" w:eastAsia="zh-CN"/>
        </w:rPr>
        <w:t>n</w:t>
      </w:r>
    </w:p>
    <w:p w14:paraId="477F030A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ZF</w:t>
      </w:r>
      <w:r w:rsidRPr="008C3753">
        <w:tab/>
        <w:t xml:space="preserve">Zero </w:t>
      </w:r>
      <w:proofErr w:type="spellStart"/>
      <w:r w:rsidRPr="008C3753">
        <w:t>Forcin</w:t>
      </w:r>
      <w:proofErr w:type="spellEnd"/>
      <w:r w:rsidRPr="008C3753">
        <w:rPr>
          <w:rFonts w:eastAsia="宋体" w:hint="eastAsia"/>
          <w:lang w:val="en-US" w:eastAsia="zh-CN"/>
        </w:rPr>
        <w:t>g</w:t>
      </w:r>
    </w:p>
    <w:p w14:paraId="0A3E3F05" w14:textId="5514981B" w:rsidR="00603C28" w:rsidRPr="00603C28" w:rsidRDefault="00603C28" w:rsidP="00603C28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54DDB0D5" w14:textId="77777777" w:rsidR="00603C28" w:rsidRPr="00603C28" w:rsidRDefault="00603C28" w:rsidP="00603C28">
      <w:pPr>
        <w:rPr>
          <w:rFonts w:eastAsiaTheme="minorEastAsia"/>
          <w:lang w:eastAsia="zh-CN"/>
        </w:rPr>
      </w:pPr>
    </w:p>
    <w:p w14:paraId="121C18DB" w14:textId="77777777" w:rsidR="00603C28" w:rsidRDefault="00603C28" w:rsidP="00B81173">
      <w:pPr>
        <w:rPr>
          <w:rFonts w:eastAsiaTheme="minorEastAsia"/>
          <w:lang w:eastAsia="zh-CN"/>
        </w:rPr>
      </w:pPr>
    </w:p>
    <w:p w14:paraId="1B0AE936" w14:textId="28C0759B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  <w:rPr>
          <w:lang w:eastAsia="zh-CN"/>
        </w:rPr>
      </w:pPr>
      <w:bookmarkStart w:id="30" w:name="_Toc21099814"/>
      <w:bookmarkStart w:id="31" w:name="_Toc29809612"/>
      <w:bookmarkStart w:id="32" w:name="_Toc36644987"/>
      <w:bookmarkStart w:id="33" w:name="_Toc37272041"/>
      <w:bookmarkStart w:id="34" w:name="_Toc45884287"/>
      <w:bookmarkStart w:id="35" w:name="_Toc53182310"/>
      <w:bookmarkStart w:id="36" w:name="_Toc58860051"/>
      <w:bookmarkStart w:id="37" w:name="_Toc58862555"/>
      <w:bookmarkStart w:id="38" w:name="_Toc61182548"/>
      <w:bookmarkStart w:id="39" w:name="_Toc66727861"/>
      <w:bookmarkStart w:id="40" w:name="_Toc74961664"/>
      <w:bookmarkStart w:id="41" w:name="_Toc75242575"/>
      <w:bookmarkStart w:id="42" w:name="_Toc76544921"/>
      <w:bookmarkStart w:id="43" w:name="_Toc82595021"/>
      <w:bookmarkStart w:id="44" w:name="_Toc89955052"/>
      <w:bookmarkStart w:id="45" w:name="_Toc98773475"/>
      <w:bookmarkStart w:id="46" w:name="_Toc106201234"/>
      <w:bookmarkStart w:id="47" w:name="_Toc115191087"/>
      <w:bookmarkStart w:id="48" w:name="_Toc122012916"/>
      <w:bookmarkStart w:id="49" w:name="_Toc124155735"/>
      <w:bookmarkStart w:id="50" w:name="_Toc131537495"/>
      <w:bookmarkStart w:id="51" w:name="_Toc137397702"/>
      <w:bookmarkStart w:id="52" w:name="_Toc138881945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rPr>
          <w:lang w:eastAsia="zh-CN"/>
        </w:rPr>
        <w:t>Base station classes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9139DEA" w14:textId="168089DA" w:rsidR="00B81173" w:rsidRPr="008C3753" w:rsidRDefault="00B81173" w:rsidP="00926F59">
      <w:bookmarkStart w:id="53" w:name="_Hlk487019015"/>
      <w:bookmarkStart w:id="54" w:name="_Hlk497643052"/>
      <w:r w:rsidRPr="008C3753">
        <w:t>The requirements in this specification apply to Wide Area Base Stations, Medium Range Base Stations and Local Area Base Stations unless otherwise stated.</w:t>
      </w:r>
      <w:bookmarkEnd w:id="53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4E417B3F" w14:textId="77777777" w:rsidR="005F0FEB" w:rsidRDefault="005F0FEB" w:rsidP="005F0FEB">
      <w:pPr>
        <w:pStyle w:val="B1"/>
        <w:rPr>
          <w:ins w:id="55" w:author="CATT" w:date="2023-08-08T09:19:00Z"/>
          <w:rFonts w:eastAsiaTheme="minorEastAsia"/>
          <w:lang w:eastAsia="zh-CN"/>
        </w:rPr>
      </w:pPr>
      <w:bookmarkStart w:id="56" w:name="_Toc21099815"/>
      <w:bookmarkEnd w:id="54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  <w:lang w:eastAsia="zh-CN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2F7795BE" w14:textId="77777777" w:rsidR="00DC5F20" w:rsidRDefault="00DC5F20" w:rsidP="00DC5F20">
      <w:pPr>
        <w:rPr>
          <w:ins w:id="57" w:author="CATT" w:date="2023-08-08T09:19:00Z"/>
        </w:rPr>
      </w:pPr>
      <w:ins w:id="58" w:author="CATT" w:date="2023-08-08T09:19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>
          <w:rPr>
            <w:i/>
            <w:iCs/>
            <w:lang w:eastAsia="ja-JP"/>
          </w:rPr>
          <w:t xml:space="preserve">type 1-C, 1-H and 1-O,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is defined as indicated below</w:t>
        </w:r>
        <w:r>
          <w:t>:</w:t>
        </w:r>
      </w:ins>
    </w:p>
    <w:p w14:paraId="19B87464" w14:textId="77777777" w:rsidR="00DC5F20" w:rsidRDefault="00DC5F20" w:rsidP="00DC5F20">
      <w:pPr>
        <w:pStyle w:val="B1"/>
        <w:rPr>
          <w:ins w:id="59" w:author="CATT" w:date="2023-08-08T09:19:00Z"/>
          <w:lang w:eastAsia="ja-JP"/>
        </w:rPr>
      </w:pPr>
      <w:ins w:id="60" w:author="CATT" w:date="2023-08-08T09:19:00Z">
        <w:r>
          <w:t>-</w:t>
        </w:r>
        <w:r>
          <w:tab/>
        </w:r>
        <w:r>
          <w:rPr>
            <w:lang w:eastAsia="ja-JP"/>
          </w:rPr>
          <w:t>ATG Base Stations are characterized by requirements derived from ATG scenarios with a ground BS to air UE with typical vertical altitude of around 10,000m and take-off/landing altitudes down to 3000m.</w:t>
        </w:r>
      </w:ins>
    </w:p>
    <w:p w14:paraId="28646B5D" w14:textId="6BECB2F2" w:rsidR="00DC5F20" w:rsidRPr="00DC5F20" w:rsidRDefault="00DC5F20" w:rsidP="005F0FEB">
      <w:pPr>
        <w:pStyle w:val="B1"/>
        <w:rPr>
          <w:rFonts w:eastAsiaTheme="minorEastAsia"/>
          <w:lang w:eastAsia="zh-CN"/>
        </w:rPr>
      </w:pPr>
      <w:ins w:id="61" w:author="CATT" w:date="2023-08-08T09:19:00Z">
        <w:r>
          <w:t>-</w:t>
        </w:r>
        <w:r>
          <w:tab/>
        </w:r>
        <w:r>
          <w:rPr>
            <w:lang w:eastAsia="ja-JP"/>
          </w:rPr>
          <w:t xml:space="preserve">Unless otherwise stated,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would refer to Wide Area BS class, which is specified in clause 4.</w:t>
        </w:r>
        <w:r>
          <w:rPr>
            <w:rFonts w:eastAsiaTheme="minorEastAsia" w:hint="eastAsia"/>
            <w:lang w:eastAsia="zh-CN"/>
          </w:rPr>
          <w:t>3</w:t>
        </w:r>
        <w:r w:rsidR="00E025A6">
          <w:rPr>
            <w:rFonts w:eastAsiaTheme="minorEastAsia" w:hint="eastAsia"/>
            <w:lang w:eastAsia="zh-CN"/>
          </w:rPr>
          <w:t xml:space="preserve">. </w:t>
        </w:r>
      </w:ins>
      <w:ins w:id="62" w:author="CATT" w:date="2023-08-08T09:20:00Z">
        <w:r w:rsidR="00E025A6">
          <w:rPr>
            <w:rFonts w:eastAsiaTheme="minorEastAsia" w:hint="eastAsia"/>
            <w:lang w:eastAsia="zh-CN"/>
          </w:rPr>
          <w:t>T</w:t>
        </w:r>
      </w:ins>
      <w:ins w:id="63" w:author="CATT" w:date="2023-08-08T09:19:00Z">
        <w:r w:rsidRPr="00AD1C0F">
          <w:rPr>
            <w:lang w:eastAsia="ja-JP"/>
          </w:rPr>
          <w:t xml:space="preserve">he exception </w:t>
        </w:r>
      </w:ins>
      <w:ins w:id="64" w:author="CATT" w:date="2023-08-08T09:20:00Z">
        <w:r w:rsidR="00E025A6">
          <w:rPr>
            <w:rFonts w:eastAsiaTheme="minorEastAsia" w:hint="eastAsia"/>
            <w:lang w:eastAsia="zh-CN"/>
          </w:rPr>
          <w:t xml:space="preserve">is </w:t>
        </w:r>
      </w:ins>
      <w:ins w:id="65" w:author="CATT" w:date="2023-08-08T09:19:00Z">
        <w:r w:rsidRPr="00AD1C0F">
          <w:rPr>
            <w:lang w:eastAsia="ja-JP"/>
          </w:rPr>
          <w:t>that time alignment error in clause</w:t>
        </w:r>
        <w:r>
          <w:rPr>
            <w:rFonts w:hint="eastAsia"/>
            <w:lang w:eastAsia="zh-CN"/>
          </w:rPr>
          <w:t>s</w:t>
        </w:r>
        <w:r w:rsidRPr="00AD1C0F">
          <w:rPr>
            <w:lang w:eastAsia="ja-JP"/>
          </w:rPr>
          <w:t xml:space="preserve"> 6.5.</w:t>
        </w:r>
        <w:r>
          <w:rPr>
            <w:rFonts w:eastAsiaTheme="minorEastAsia" w:hint="eastAsia"/>
            <w:lang w:eastAsia="zh-CN"/>
          </w:rPr>
          <w:t>4</w:t>
        </w:r>
        <w:r w:rsidRPr="00AD1C0F">
          <w:rPr>
            <w:lang w:eastAsia="ja-JP"/>
          </w:rPr>
          <w:t xml:space="preserve"> for WA BS class </w:t>
        </w:r>
        <w:r>
          <w:rPr>
            <w:lang w:eastAsia="ja-JP"/>
          </w:rPr>
          <w:t>is</w:t>
        </w:r>
        <w:r w:rsidRPr="00AD1C0F">
          <w:rPr>
            <w:lang w:eastAsia="ja-JP"/>
          </w:rPr>
          <w:t xml:space="preserve"> not applicable</w:t>
        </w:r>
        <w:r>
          <w:rPr>
            <w:rFonts w:hint="eastAsia"/>
            <w:lang w:eastAsia="zh-CN"/>
          </w:rPr>
          <w:t xml:space="preserve"> for ATG BS class</w:t>
        </w:r>
        <w:r w:rsidRPr="005A0942">
          <w:rPr>
            <w:lang w:eastAsia="ja-JP"/>
          </w:rPr>
          <w:t>.</w:t>
        </w:r>
      </w:ins>
    </w:p>
    <w:p w14:paraId="170AF5B0" w14:textId="59BA20B8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7A6C95AB" w14:textId="77777777" w:rsidR="00603C28" w:rsidRPr="00603C28" w:rsidRDefault="00603C28" w:rsidP="00603C28">
      <w:pPr>
        <w:rPr>
          <w:rFonts w:eastAsiaTheme="minorEastAsia"/>
        </w:rPr>
      </w:pPr>
    </w:p>
    <w:p w14:paraId="2768AA32" w14:textId="77777777" w:rsidR="00603C28" w:rsidRPr="00603C28" w:rsidRDefault="00603C28" w:rsidP="00603C28">
      <w:pPr>
        <w:rPr>
          <w:rFonts w:eastAsiaTheme="minorEastAsia"/>
        </w:rPr>
      </w:pPr>
    </w:p>
    <w:p w14:paraId="65B320F7" w14:textId="77777777" w:rsidR="00603C28" w:rsidRPr="00603C28" w:rsidRDefault="00603C28" w:rsidP="00603C28">
      <w:pPr>
        <w:rPr>
          <w:rFonts w:eastAsiaTheme="minorEastAsia"/>
        </w:rPr>
      </w:pPr>
    </w:p>
    <w:bookmarkEnd w:id="56"/>
    <w:p w14:paraId="0ED2A6C4" w14:textId="77777777" w:rsidR="00603C28" w:rsidRPr="00603C28" w:rsidRDefault="00603C28" w:rsidP="00603C28">
      <w:pPr>
        <w:rPr>
          <w:rFonts w:eastAsiaTheme="minorEastAsia"/>
        </w:rPr>
      </w:pPr>
    </w:p>
    <w:sectPr w:rsidR="00603C28" w:rsidRPr="00603C28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1AE3E" w14:textId="77777777" w:rsidR="006812AB" w:rsidRDefault="006812AB">
      <w:r>
        <w:separator/>
      </w:r>
    </w:p>
  </w:endnote>
  <w:endnote w:type="continuationSeparator" w:id="0">
    <w:p w14:paraId="4CDF92AF" w14:textId="77777777" w:rsidR="006812AB" w:rsidRDefault="0068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60F41" w14:textId="77777777" w:rsidR="006812AB" w:rsidRDefault="006812AB">
      <w:r>
        <w:separator/>
      </w:r>
    </w:p>
  </w:footnote>
  <w:footnote w:type="continuationSeparator" w:id="0">
    <w:p w14:paraId="48706F54" w14:textId="77777777" w:rsidR="006812AB" w:rsidRDefault="00681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4ED57909"/>
    <w:multiLevelType w:val="hybridMultilevel"/>
    <w:tmpl w:val="C8E0AD4E"/>
    <w:lvl w:ilvl="0" w:tplc="33441EE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2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4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8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9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1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4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5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7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8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1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3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7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8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4"/>
  </w:num>
  <w:num w:numId="7">
    <w:abstractNumId w:val="84"/>
  </w:num>
  <w:num w:numId="8">
    <w:abstractNumId w:val="60"/>
  </w:num>
  <w:num w:numId="9">
    <w:abstractNumId w:val="85"/>
  </w:num>
  <w:num w:numId="10">
    <w:abstractNumId w:val="46"/>
  </w:num>
  <w:num w:numId="11">
    <w:abstractNumId w:val="41"/>
  </w:num>
  <w:num w:numId="12">
    <w:abstractNumId w:val="52"/>
  </w:num>
  <w:num w:numId="13">
    <w:abstractNumId w:val="76"/>
  </w:num>
  <w:num w:numId="14">
    <w:abstractNumId w:val="54"/>
  </w:num>
  <w:num w:numId="15">
    <w:abstractNumId w:val="2"/>
  </w:num>
  <w:num w:numId="16">
    <w:abstractNumId w:val="79"/>
  </w:num>
  <w:num w:numId="17">
    <w:abstractNumId w:val="70"/>
  </w:num>
  <w:num w:numId="18">
    <w:abstractNumId w:val="49"/>
  </w:num>
  <w:num w:numId="19">
    <w:abstractNumId w:val="26"/>
  </w:num>
  <w:num w:numId="20">
    <w:abstractNumId w:val="7"/>
  </w:num>
  <w:num w:numId="21">
    <w:abstractNumId w:val="73"/>
  </w:num>
  <w:num w:numId="22">
    <w:abstractNumId w:val="58"/>
  </w:num>
  <w:num w:numId="23">
    <w:abstractNumId w:val="1"/>
  </w:num>
  <w:num w:numId="24">
    <w:abstractNumId w:val="38"/>
  </w:num>
  <w:num w:numId="25">
    <w:abstractNumId w:val="18"/>
  </w:num>
  <w:num w:numId="26">
    <w:abstractNumId w:val="56"/>
  </w:num>
  <w:num w:numId="27">
    <w:abstractNumId w:val="34"/>
  </w:num>
  <w:num w:numId="28">
    <w:abstractNumId w:val="11"/>
  </w:num>
  <w:num w:numId="29">
    <w:abstractNumId w:val="57"/>
  </w:num>
  <w:num w:numId="30">
    <w:abstractNumId w:val="8"/>
  </w:num>
  <w:num w:numId="31">
    <w:abstractNumId w:val="10"/>
  </w:num>
  <w:num w:numId="32">
    <w:abstractNumId w:val="37"/>
  </w:num>
  <w:num w:numId="33">
    <w:abstractNumId w:val="90"/>
  </w:num>
  <w:num w:numId="34">
    <w:abstractNumId w:val="67"/>
  </w:num>
  <w:num w:numId="35">
    <w:abstractNumId w:val="77"/>
  </w:num>
  <w:num w:numId="36">
    <w:abstractNumId w:val="53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4"/>
  </w:num>
  <w:num w:numId="42">
    <w:abstractNumId w:val="72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80"/>
  </w:num>
  <w:num w:numId="49">
    <w:abstractNumId w:val="71"/>
  </w:num>
  <w:num w:numId="50">
    <w:abstractNumId w:val="88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5"/>
  </w:num>
  <w:num w:numId="57">
    <w:abstractNumId w:val="87"/>
  </w:num>
  <w:num w:numId="58">
    <w:abstractNumId w:val="61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3"/>
  </w:num>
  <w:num w:numId="64">
    <w:abstractNumId w:val="17"/>
  </w:num>
  <w:num w:numId="65">
    <w:abstractNumId w:val="66"/>
  </w:num>
  <w:num w:numId="66">
    <w:abstractNumId w:val="62"/>
  </w:num>
  <w:num w:numId="67">
    <w:abstractNumId w:val="45"/>
  </w:num>
  <w:num w:numId="68">
    <w:abstractNumId w:val="39"/>
  </w:num>
  <w:num w:numId="69">
    <w:abstractNumId w:val="9"/>
  </w:num>
  <w:num w:numId="70">
    <w:abstractNumId w:val="86"/>
  </w:num>
  <w:num w:numId="71">
    <w:abstractNumId w:val="30"/>
  </w:num>
  <w:num w:numId="72">
    <w:abstractNumId w:val="69"/>
  </w:num>
  <w:num w:numId="73">
    <w:abstractNumId w:val="36"/>
  </w:num>
  <w:num w:numId="74">
    <w:abstractNumId w:val="82"/>
  </w:num>
  <w:num w:numId="75">
    <w:abstractNumId w:val="83"/>
  </w:num>
  <w:num w:numId="76">
    <w:abstractNumId w:val="27"/>
  </w:num>
  <w:num w:numId="77">
    <w:abstractNumId w:val="47"/>
  </w:num>
  <w:num w:numId="78">
    <w:abstractNumId w:val="35"/>
  </w:num>
  <w:num w:numId="79">
    <w:abstractNumId w:val="75"/>
  </w:num>
  <w:num w:numId="80">
    <w:abstractNumId w:val="4"/>
  </w:num>
  <w:num w:numId="81">
    <w:abstractNumId w:val="81"/>
  </w:num>
  <w:num w:numId="82">
    <w:abstractNumId w:val="28"/>
  </w:num>
  <w:num w:numId="83">
    <w:abstractNumId w:val="78"/>
  </w:num>
  <w:num w:numId="84">
    <w:abstractNumId w:val="23"/>
  </w:num>
  <w:num w:numId="85">
    <w:abstractNumId w:val="65"/>
  </w:num>
  <w:num w:numId="86">
    <w:abstractNumId w:val="43"/>
  </w:num>
  <w:num w:numId="87">
    <w:abstractNumId w:val="50"/>
  </w:num>
  <w:num w:numId="88">
    <w:abstractNumId w:val="68"/>
  </w:num>
  <w:num w:numId="89">
    <w:abstractNumId w:val="89"/>
  </w:num>
  <w:num w:numId="90">
    <w:abstractNumId w:val="31"/>
  </w:num>
  <w:num w:numId="91">
    <w:abstractNumId w:val="59"/>
  </w:num>
  <w:num w:numId="92">
    <w:abstractNumId w:val="19"/>
  </w:num>
  <w:num w:numId="93">
    <w:abstractNumId w:val="5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5F36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34E39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3C28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2AB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370F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976DA"/>
    <w:rsid w:val="00797C9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26A36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571CA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C5F20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6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A549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549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5495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549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549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54955"/>
    <w:pPr>
      <w:outlineLvl w:val="5"/>
    </w:pPr>
  </w:style>
  <w:style w:type="paragraph" w:styleId="7">
    <w:name w:val="heading 7"/>
    <w:basedOn w:val="H6"/>
    <w:next w:val="a"/>
    <w:link w:val="7Char"/>
    <w:qFormat/>
    <w:rsid w:val="00A54955"/>
    <w:pPr>
      <w:outlineLvl w:val="6"/>
    </w:pPr>
  </w:style>
  <w:style w:type="paragraph" w:styleId="8">
    <w:name w:val="heading 8"/>
    <w:basedOn w:val="1"/>
    <w:next w:val="a"/>
    <w:link w:val="8Char"/>
    <w:qFormat/>
    <w:rsid w:val="00A5495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549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5495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A54955"/>
    <w:pPr>
      <w:ind w:left="1418" w:hanging="1418"/>
    </w:pPr>
  </w:style>
  <w:style w:type="paragraph" w:styleId="80">
    <w:name w:val="toc 8"/>
    <w:basedOn w:val="10"/>
    <w:rsid w:val="00A54955"/>
    <w:pPr>
      <w:spacing w:before="180"/>
      <w:ind w:left="2693" w:hanging="2693"/>
    </w:pPr>
    <w:rPr>
      <w:b/>
    </w:rPr>
  </w:style>
  <w:style w:type="paragraph" w:styleId="10">
    <w:name w:val="toc 1"/>
    <w:rsid w:val="00A549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A549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4955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A549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549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rsid w:val="00A54955"/>
    <w:pPr>
      <w:ind w:left="1701" w:hanging="1701"/>
    </w:pPr>
  </w:style>
  <w:style w:type="paragraph" w:styleId="40">
    <w:name w:val="toc 4"/>
    <w:basedOn w:val="30"/>
    <w:rsid w:val="00A54955"/>
    <w:pPr>
      <w:ind w:left="1418" w:hanging="1418"/>
    </w:pPr>
  </w:style>
  <w:style w:type="paragraph" w:styleId="30">
    <w:name w:val="toc 3"/>
    <w:basedOn w:val="20"/>
    <w:rsid w:val="00A54955"/>
    <w:pPr>
      <w:ind w:left="1134" w:hanging="1134"/>
    </w:pPr>
  </w:style>
  <w:style w:type="paragraph" w:styleId="20">
    <w:name w:val="toc 2"/>
    <w:basedOn w:val="10"/>
    <w:rsid w:val="00A5495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54955"/>
    <w:pPr>
      <w:jc w:val="center"/>
    </w:pPr>
    <w:rPr>
      <w:i/>
    </w:rPr>
  </w:style>
  <w:style w:type="paragraph" w:customStyle="1" w:styleId="TT">
    <w:name w:val="TT"/>
    <w:basedOn w:val="1"/>
    <w:next w:val="a"/>
    <w:rsid w:val="00A54955"/>
    <w:pPr>
      <w:outlineLvl w:val="9"/>
    </w:pPr>
  </w:style>
  <w:style w:type="paragraph" w:customStyle="1" w:styleId="NF">
    <w:name w:val="NF"/>
    <w:basedOn w:val="NO"/>
    <w:rsid w:val="00A549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A54955"/>
    <w:pPr>
      <w:keepLines/>
      <w:ind w:left="1135" w:hanging="851"/>
    </w:pPr>
  </w:style>
  <w:style w:type="paragraph" w:customStyle="1" w:styleId="PL">
    <w:name w:val="PL"/>
    <w:link w:val="PLChar"/>
    <w:rsid w:val="00A549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4955"/>
    <w:pPr>
      <w:jc w:val="right"/>
    </w:pPr>
  </w:style>
  <w:style w:type="paragraph" w:customStyle="1" w:styleId="TAL">
    <w:name w:val="TAL"/>
    <w:basedOn w:val="a"/>
    <w:link w:val="TALChar"/>
    <w:rsid w:val="00A549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4955"/>
    <w:rPr>
      <w:b/>
    </w:rPr>
  </w:style>
  <w:style w:type="paragraph" w:customStyle="1" w:styleId="TAC">
    <w:name w:val="TAC"/>
    <w:basedOn w:val="TAL"/>
    <w:link w:val="TACChar"/>
    <w:rsid w:val="00A54955"/>
    <w:pPr>
      <w:jc w:val="center"/>
    </w:pPr>
  </w:style>
  <w:style w:type="paragraph" w:customStyle="1" w:styleId="LD">
    <w:name w:val="LD"/>
    <w:rsid w:val="00A549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A54955"/>
    <w:pPr>
      <w:keepLines/>
      <w:ind w:left="1702" w:hanging="1418"/>
    </w:pPr>
  </w:style>
  <w:style w:type="paragraph" w:customStyle="1" w:styleId="FP">
    <w:name w:val="FP"/>
    <w:basedOn w:val="a"/>
    <w:rsid w:val="00A54955"/>
    <w:pPr>
      <w:spacing w:after="0"/>
    </w:pPr>
  </w:style>
  <w:style w:type="paragraph" w:customStyle="1" w:styleId="NW">
    <w:name w:val="NW"/>
    <w:basedOn w:val="NO"/>
    <w:rsid w:val="00A54955"/>
    <w:pPr>
      <w:spacing w:after="0"/>
    </w:pPr>
  </w:style>
  <w:style w:type="paragraph" w:customStyle="1" w:styleId="EW">
    <w:name w:val="EW"/>
    <w:basedOn w:val="EX"/>
    <w:rsid w:val="00A54955"/>
    <w:pPr>
      <w:spacing w:after="0"/>
    </w:pPr>
  </w:style>
  <w:style w:type="paragraph" w:customStyle="1" w:styleId="B1">
    <w:name w:val="B1"/>
    <w:basedOn w:val="a5"/>
    <w:link w:val="B1Char"/>
    <w:qFormat/>
    <w:rsid w:val="00A54955"/>
  </w:style>
  <w:style w:type="paragraph" w:styleId="60">
    <w:name w:val="toc 6"/>
    <w:basedOn w:val="50"/>
    <w:next w:val="a"/>
    <w:rsid w:val="00A54955"/>
    <w:pPr>
      <w:ind w:left="1985" w:hanging="1985"/>
    </w:pPr>
  </w:style>
  <w:style w:type="paragraph" w:styleId="70">
    <w:name w:val="toc 7"/>
    <w:basedOn w:val="60"/>
    <w:next w:val="a"/>
    <w:rsid w:val="00A5495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54955"/>
    <w:rPr>
      <w:color w:val="FF0000"/>
    </w:rPr>
  </w:style>
  <w:style w:type="paragraph" w:customStyle="1" w:styleId="TH">
    <w:name w:val="TH"/>
    <w:basedOn w:val="a"/>
    <w:link w:val="THChar"/>
    <w:rsid w:val="00A549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49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49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549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549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54955"/>
    <w:pPr>
      <w:ind w:left="851" w:hanging="851"/>
    </w:pPr>
  </w:style>
  <w:style w:type="paragraph" w:customStyle="1" w:styleId="ZH">
    <w:name w:val="ZH"/>
    <w:rsid w:val="00A549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54955"/>
    <w:pPr>
      <w:keepNext w:val="0"/>
      <w:spacing w:before="0" w:after="240"/>
    </w:pPr>
  </w:style>
  <w:style w:type="paragraph" w:customStyle="1" w:styleId="ZG">
    <w:name w:val="ZG"/>
    <w:rsid w:val="00A549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A54955"/>
  </w:style>
  <w:style w:type="paragraph" w:customStyle="1" w:styleId="B3">
    <w:name w:val="B3"/>
    <w:basedOn w:val="31"/>
    <w:link w:val="B3Char2"/>
    <w:rsid w:val="00A54955"/>
  </w:style>
  <w:style w:type="paragraph" w:customStyle="1" w:styleId="B4">
    <w:name w:val="B4"/>
    <w:basedOn w:val="41"/>
    <w:link w:val="B4Char"/>
    <w:rsid w:val="00A54955"/>
  </w:style>
  <w:style w:type="paragraph" w:customStyle="1" w:styleId="B5">
    <w:name w:val="B5"/>
    <w:basedOn w:val="51"/>
    <w:link w:val="B5Char"/>
    <w:rsid w:val="00A54955"/>
  </w:style>
  <w:style w:type="paragraph" w:customStyle="1" w:styleId="ZTD">
    <w:name w:val="ZTD"/>
    <w:basedOn w:val="ZB"/>
    <w:rsid w:val="00A549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4955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A54955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A54955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A54955"/>
    <w:pPr>
      <w:ind w:left="284"/>
    </w:pPr>
  </w:style>
  <w:style w:type="paragraph" w:styleId="11">
    <w:name w:val="index 1"/>
    <w:basedOn w:val="a"/>
    <w:rsid w:val="00A54955"/>
    <w:pPr>
      <w:keepLines/>
      <w:spacing w:after="0"/>
    </w:pPr>
  </w:style>
  <w:style w:type="paragraph" w:styleId="23">
    <w:name w:val="List Number 2"/>
    <w:basedOn w:val="ae"/>
    <w:rsid w:val="00A54955"/>
    <w:pPr>
      <w:ind w:left="851"/>
    </w:pPr>
  </w:style>
  <w:style w:type="paragraph" w:styleId="24">
    <w:name w:val="List Bullet 2"/>
    <w:basedOn w:val="af"/>
    <w:link w:val="2Char0"/>
    <w:rsid w:val="00A54955"/>
    <w:pPr>
      <w:ind w:left="851"/>
    </w:pPr>
  </w:style>
  <w:style w:type="paragraph" w:styleId="32">
    <w:name w:val="List Bullet 3"/>
    <w:basedOn w:val="24"/>
    <w:rsid w:val="00A54955"/>
    <w:pPr>
      <w:ind w:left="1135"/>
    </w:pPr>
  </w:style>
  <w:style w:type="paragraph" w:styleId="ae">
    <w:name w:val="List Number"/>
    <w:basedOn w:val="a5"/>
    <w:rsid w:val="00A54955"/>
  </w:style>
  <w:style w:type="paragraph" w:styleId="21">
    <w:name w:val="List 2"/>
    <w:basedOn w:val="a5"/>
    <w:rsid w:val="00A54955"/>
    <w:pPr>
      <w:ind w:left="851"/>
    </w:pPr>
  </w:style>
  <w:style w:type="paragraph" w:styleId="31">
    <w:name w:val="List 3"/>
    <w:basedOn w:val="21"/>
    <w:rsid w:val="00A54955"/>
    <w:pPr>
      <w:ind w:left="1135"/>
    </w:pPr>
  </w:style>
  <w:style w:type="paragraph" w:styleId="41">
    <w:name w:val="List 4"/>
    <w:basedOn w:val="31"/>
    <w:rsid w:val="00A54955"/>
    <w:pPr>
      <w:ind w:left="1418"/>
    </w:pPr>
  </w:style>
  <w:style w:type="paragraph" w:styleId="51">
    <w:name w:val="List 5"/>
    <w:basedOn w:val="41"/>
    <w:rsid w:val="00A54955"/>
    <w:pPr>
      <w:ind w:left="1702"/>
    </w:pPr>
  </w:style>
  <w:style w:type="paragraph" w:styleId="a5">
    <w:name w:val="List"/>
    <w:basedOn w:val="a"/>
    <w:rsid w:val="00A54955"/>
    <w:pPr>
      <w:ind w:left="568" w:hanging="284"/>
    </w:pPr>
  </w:style>
  <w:style w:type="paragraph" w:styleId="af">
    <w:name w:val="List Bullet"/>
    <w:basedOn w:val="a5"/>
    <w:rsid w:val="00A54955"/>
  </w:style>
  <w:style w:type="paragraph" w:styleId="42">
    <w:name w:val="List Bullet 4"/>
    <w:basedOn w:val="32"/>
    <w:rsid w:val="00A54955"/>
    <w:pPr>
      <w:ind w:left="1418"/>
    </w:pPr>
  </w:style>
  <w:style w:type="paragraph" w:styleId="52">
    <w:name w:val="List Bullet 5"/>
    <w:basedOn w:val="42"/>
    <w:rsid w:val="00A54955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8"/>
    <w:uiPriority w:val="34"/>
    <w:qFormat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A549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549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5495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549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549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54955"/>
    <w:pPr>
      <w:outlineLvl w:val="5"/>
    </w:pPr>
  </w:style>
  <w:style w:type="paragraph" w:styleId="7">
    <w:name w:val="heading 7"/>
    <w:basedOn w:val="H6"/>
    <w:next w:val="a"/>
    <w:link w:val="7Char"/>
    <w:qFormat/>
    <w:rsid w:val="00A54955"/>
    <w:pPr>
      <w:outlineLvl w:val="6"/>
    </w:pPr>
  </w:style>
  <w:style w:type="paragraph" w:styleId="8">
    <w:name w:val="heading 8"/>
    <w:basedOn w:val="1"/>
    <w:next w:val="a"/>
    <w:link w:val="8Char"/>
    <w:qFormat/>
    <w:rsid w:val="00A5495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549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5495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A54955"/>
    <w:pPr>
      <w:ind w:left="1418" w:hanging="1418"/>
    </w:pPr>
  </w:style>
  <w:style w:type="paragraph" w:styleId="80">
    <w:name w:val="toc 8"/>
    <w:basedOn w:val="10"/>
    <w:rsid w:val="00A54955"/>
    <w:pPr>
      <w:spacing w:before="180"/>
      <w:ind w:left="2693" w:hanging="2693"/>
    </w:pPr>
    <w:rPr>
      <w:b/>
    </w:rPr>
  </w:style>
  <w:style w:type="paragraph" w:styleId="10">
    <w:name w:val="toc 1"/>
    <w:rsid w:val="00A549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A549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4955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A549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549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rsid w:val="00A54955"/>
    <w:pPr>
      <w:ind w:left="1701" w:hanging="1701"/>
    </w:pPr>
  </w:style>
  <w:style w:type="paragraph" w:styleId="40">
    <w:name w:val="toc 4"/>
    <w:basedOn w:val="30"/>
    <w:rsid w:val="00A54955"/>
    <w:pPr>
      <w:ind w:left="1418" w:hanging="1418"/>
    </w:pPr>
  </w:style>
  <w:style w:type="paragraph" w:styleId="30">
    <w:name w:val="toc 3"/>
    <w:basedOn w:val="20"/>
    <w:rsid w:val="00A54955"/>
    <w:pPr>
      <w:ind w:left="1134" w:hanging="1134"/>
    </w:pPr>
  </w:style>
  <w:style w:type="paragraph" w:styleId="20">
    <w:name w:val="toc 2"/>
    <w:basedOn w:val="10"/>
    <w:rsid w:val="00A5495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54955"/>
    <w:pPr>
      <w:jc w:val="center"/>
    </w:pPr>
    <w:rPr>
      <w:i/>
    </w:rPr>
  </w:style>
  <w:style w:type="paragraph" w:customStyle="1" w:styleId="TT">
    <w:name w:val="TT"/>
    <w:basedOn w:val="1"/>
    <w:next w:val="a"/>
    <w:rsid w:val="00A54955"/>
    <w:pPr>
      <w:outlineLvl w:val="9"/>
    </w:pPr>
  </w:style>
  <w:style w:type="paragraph" w:customStyle="1" w:styleId="NF">
    <w:name w:val="NF"/>
    <w:basedOn w:val="NO"/>
    <w:rsid w:val="00A549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A54955"/>
    <w:pPr>
      <w:keepLines/>
      <w:ind w:left="1135" w:hanging="851"/>
    </w:pPr>
  </w:style>
  <w:style w:type="paragraph" w:customStyle="1" w:styleId="PL">
    <w:name w:val="PL"/>
    <w:link w:val="PLChar"/>
    <w:rsid w:val="00A549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4955"/>
    <w:pPr>
      <w:jc w:val="right"/>
    </w:pPr>
  </w:style>
  <w:style w:type="paragraph" w:customStyle="1" w:styleId="TAL">
    <w:name w:val="TAL"/>
    <w:basedOn w:val="a"/>
    <w:link w:val="TALChar"/>
    <w:rsid w:val="00A549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4955"/>
    <w:rPr>
      <w:b/>
    </w:rPr>
  </w:style>
  <w:style w:type="paragraph" w:customStyle="1" w:styleId="TAC">
    <w:name w:val="TAC"/>
    <w:basedOn w:val="TAL"/>
    <w:link w:val="TACChar"/>
    <w:rsid w:val="00A54955"/>
    <w:pPr>
      <w:jc w:val="center"/>
    </w:pPr>
  </w:style>
  <w:style w:type="paragraph" w:customStyle="1" w:styleId="LD">
    <w:name w:val="LD"/>
    <w:rsid w:val="00A549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A54955"/>
    <w:pPr>
      <w:keepLines/>
      <w:ind w:left="1702" w:hanging="1418"/>
    </w:pPr>
  </w:style>
  <w:style w:type="paragraph" w:customStyle="1" w:styleId="FP">
    <w:name w:val="FP"/>
    <w:basedOn w:val="a"/>
    <w:rsid w:val="00A54955"/>
    <w:pPr>
      <w:spacing w:after="0"/>
    </w:pPr>
  </w:style>
  <w:style w:type="paragraph" w:customStyle="1" w:styleId="NW">
    <w:name w:val="NW"/>
    <w:basedOn w:val="NO"/>
    <w:rsid w:val="00A54955"/>
    <w:pPr>
      <w:spacing w:after="0"/>
    </w:pPr>
  </w:style>
  <w:style w:type="paragraph" w:customStyle="1" w:styleId="EW">
    <w:name w:val="EW"/>
    <w:basedOn w:val="EX"/>
    <w:rsid w:val="00A54955"/>
    <w:pPr>
      <w:spacing w:after="0"/>
    </w:pPr>
  </w:style>
  <w:style w:type="paragraph" w:customStyle="1" w:styleId="B1">
    <w:name w:val="B1"/>
    <w:basedOn w:val="a5"/>
    <w:link w:val="B1Char"/>
    <w:qFormat/>
    <w:rsid w:val="00A54955"/>
  </w:style>
  <w:style w:type="paragraph" w:styleId="60">
    <w:name w:val="toc 6"/>
    <w:basedOn w:val="50"/>
    <w:next w:val="a"/>
    <w:rsid w:val="00A54955"/>
    <w:pPr>
      <w:ind w:left="1985" w:hanging="1985"/>
    </w:pPr>
  </w:style>
  <w:style w:type="paragraph" w:styleId="70">
    <w:name w:val="toc 7"/>
    <w:basedOn w:val="60"/>
    <w:next w:val="a"/>
    <w:rsid w:val="00A5495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54955"/>
    <w:rPr>
      <w:color w:val="FF0000"/>
    </w:rPr>
  </w:style>
  <w:style w:type="paragraph" w:customStyle="1" w:styleId="TH">
    <w:name w:val="TH"/>
    <w:basedOn w:val="a"/>
    <w:link w:val="THChar"/>
    <w:rsid w:val="00A549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49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49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549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549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54955"/>
    <w:pPr>
      <w:ind w:left="851" w:hanging="851"/>
    </w:pPr>
  </w:style>
  <w:style w:type="paragraph" w:customStyle="1" w:styleId="ZH">
    <w:name w:val="ZH"/>
    <w:rsid w:val="00A549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54955"/>
    <w:pPr>
      <w:keepNext w:val="0"/>
      <w:spacing w:before="0" w:after="240"/>
    </w:pPr>
  </w:style>
  <w:style w:type="paragraph" w:customStyle="1" w:styleId="ZG">
    <w:name w:val="ZG"/>
    <w:rsid w:val="00A549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A54955"/>
  </w:style>
  <w:style w:type="paragraph" w:customStyle="1" w:styleId="B3">
    <w:name w:val="B3"/>
    <w:basedOn w:val="31"/>
    <w:link w:val="B3Char2"/>
    <w:rsid w:val="00A54955"/>
  </w:style>
  <w:style w:type="paragraph" w:customStyle="1" w:styleId="B4">
    <w:name w:val="B4"/>
    <w:basedOn w:val="41"/>
    <w:link w:val="B4Char"/>
    <w:rsid w:val="00A54955"/>
  </w:style>
  <w:style w:type="paragraph" w:customStyle="1" w:styleId="B5">
    <w:name w:val="B5"/>
    <w:basedOn w:val="51"/>
    <w:link w:val="B5Char"/>
    <w:rsid w:val="00A54955"/>
  </w:style>
  <w:style w:type="paragraph" w:customStyle="1" w:styleId="ZTD">
    <w:name w:val="ZTD"/>
    <w:basedOn w:val="ZB"/>
    <w:rsid w:val="00A549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4955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A54955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A54955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A54955"/>
    <w:pPr>
      <w:ind w:left="284"/>
    </w:pPr>
  </w:style>
  <w:style w:type="paragraph" w:styleId="11">
    <w:name w:val="index 1"/>
    <w:basedOn w:val="a"/>
    <w:rsid w:val="00A54955"/>
    <w:pPr>
      <w:keepLines/>
      <w:spacing w:after="0"/>
    </w:pPr>
  </w:style>
  <w:style w:type="paragraph" w:styleId="23">
    <w:name w:val="List Number 2"/>
    <w:basedOn w:val="ae"/>
    <w:rsid w:val="00A54955"/>
    <w:pPr>
      <w:ind w:left="851"/>
    </w:pPr>
  </w:style>
  <w:style w:type="paragraph" w:styleId="24">
    <w:name w:val="List Bullet 2"/>
    <w:basedOn w:val="af"/>
    <w:link w:val="2Char0"/>
    <w:rsid w:val="00A54955"/>
    <w:pPr>
      <w:ind w:left="851"/>
    </w:pPr>
  </w:style>
  <w:style w:type="paragraph" w:styleId="32">
    <w:name w:val="List Bullet 3"/>
    <w:basedOn w:val="24"/>
    <w:rsid w:val="00A54955"/>
    <w:pPr>
      <w:ind w:left="1135"/>
    </w:pPr>
  </w:style>
  <w:style w:type="paragraph" w:styleId="ae">
    <w:name w:val="List Number"/>
    <w:basedOn w:val="a5"/>
    <w:rsid w:val="00A54955"/>
  </w:style>
  <w:style w:type="paragraph" w:styleId="21">
    <w:name w:val="List 2"/>
    <w:basedOn w:val="a5"/>
    <w:rsid w:val="00A54955"/>
    <w:pPr>
      <w:ind w:left="851"/>
    </w:pPr>
  </w:style>
  <w:style w:type="paragraph" w:styleId="31">
    <w:name w:val="List 3"/>
    <w:basedOn w:val="21"/>
    <w:rsid w:val="00A54955"/>
    <w:pPr>
      <w:ind w:left="1135"/>
    </w:pPr>
  </w:style>
  <w:style w:type="paragraph" w:styleId="41">
    <w:name w:val="List 4"/>
    <w:basedOn w:val="31"/>
    <w:rsid w:val="00A54955"/>
    <w:pPr>
      <w:ind w:left="1418"/>
    </w:pPr>
  </w:style>
  <w:style w:type="paragraph" w:styleId="51">
    <w:name w:val="List 5"/>
    <w:basedOn w:val="41"/>
    <w:rsid w:val="00A54955"/>
    <w:pPr>
      <w:ind w:left="1702"/>
    </w:pPr>
  </w:style>
  <w:style w:type="paragraph" w:styleId="a5">
    <w:name w:val="List"/>
    <w:basedOn w:val="a"/>
    <w:rsid w:val="00A54955"/>
    <w:pPr>
      <w:ind w:left="568" w:hanging="284"/>
    </w:pPr>
  </w:style>
  <w:style w:type="paragraph" w:styleId="af">
    <w:name w:val="List Bullet"/>
    <w:basedOn w:val="a5"/>
    <w:rsid w:val="00A54955"/>
  </w:style>
  <w:style w:type="paragraph" w:styleId="42">
    <w:name w:val="List Bullet 4"/>
    <w:basedOn w:val="32"/>
    <w:rsid w:val="00A54955"/>
    <w:pPr>
      <w:ind w:left="1418"/>
    </w:pPr>
  </w:style>
  <w:style w:type="paragraph" w:styleId="52">
    <w:name w:val="List Bullet 5"/>
    <w:basedOn w:val="42"/>
    <w:rsid w:val="00A54955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8"/>
    <w:uiPriority w:val="34"/>
    <w:qFormat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AF35F-A9AD-4BF5-8524-3EC4E233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4765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243</cp:revision>
  <dcterms:created xsi:type="dcterms:W3CDTF">2022-04-01T08:58:00Z</dcterms:created>
  <dcterms:modified xsi:type="dcterms:W3CDTF">2023-08-11T06:32:00Z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